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B2A2" w14:textId="38D411A8"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373F6F">
          <w:rPr>
            <w:b/>
            <w:i/>
            <w:noProof/>
            <w:sz w:val="28"/>
          </w:rPr>
          <w:t>307</w:t>
        </w:r>
      </w:fldSimple>
    </w:p>
    <w:p w14:paraId="0FB4FE3F" w14:textId="64AA0D30" w:rsidR="00E30D39" w:rsidRDefault="00E30D39" w:rsidP="00E30D39">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23th May 2025</w:t>
        </w:r>
      </w:fldSimple>
      <w:r>
        <w:rPr>
          <w:b/>
          <w:noProof/>
          <w:sz w:val="24"/>
        </w:rPr>
        <w:t xml:space="preserve"> </w:t>
      </w:r>
      <w:r>
        <w:rPr>
          <w:b/>
          <w:noProof/>
          <w:sz w:val="24"/>
        </w:rPr>
        <w:tab/>
        <w:t xml:space="preserve">                   </w:t>
      </w:r>
      <w:r w:rsidR="00373F6F">
        <w:rPr>
          <w:b/>
          <w:noProof/>
          <w:sz w:val="24"/>
        </w:rPr>
        <w:t>(revision of S6-252017</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EB2713" w:rsidP="00A85126">
            <w:pPr>
              <w:pStyle w:val="CRCoverPage"/>
              <w:spacing w:after="0"/>
              <w:jc w:val="right"/>
              <w:rPr>
                <w:b/>
                <w:noProof/>
                <w:sz w:val="28"/>
              </w:rPr>
            </w:pPr>
            <w:fldSimple w:instr=" DOCPROPERTY  Spec#  \* MERGEFORMAT ">
              <w:r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725DC3D7" w:rsidR="00EB2713" w:rsidRPr="00410371" w:rsidRDefault="00EB2713" w:rsidP="00A85126">
            <w:pPr>
              <w:pStyle w:val="CRCoverPage"/>
              <w:spacing w:after="0"/>
              <w:rPr>
                <w:noProof/>
              </w:rPr>
            </w:pPr>
            <w:fldSimple w:instr=" DOCPROPERTY  Cr#  \* MERGEFORMAT ">
              <w:r w:rsidRPr="00410371">
                <w:rPr>
                  <w:b/>
                  <w:noProof/>
                  <w:sz w:val="28"/>
                </w:rPr>
                <w:t>0</w:t>
              </w:r>
              <w:r w:rsidR="0040665D">
                <w:rPr>
                  <w:b/>
                  <w:noProof/>
                  <w:sz w:val="28"/>
                </w:rPr>
                <w:t>668</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5ADD7F04" w:rsidR="00EB2713" w:rsidRPr="00410371" w:rsidRDefault="00373F6F" w:rsidP="00A85126">
            <w:pPr>
              <w:pStyle w:val="CRCoverPage"/>
              <w:spacing w:after="0"/>
              <w:jc w:val="center"/>
              <w:rPr>
                <w:b/>
                <w:noProof/>
              </w:rPr>
            </w:pPr>
            <w:r>
              <w:rPr>
                <w:b/>
                <w:noProof/>
                <w:sz w:val="28"/>
              </w:rPr>
              <w:t>1</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7777777" w:rsidR="00EB2713" w:rsidRPr="00410371" w:rsidRDefault="00EB2713" w:rsidP="00A85126">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2A61F8CA" w:rsidR="00EB2713" w:rsidRDefault="0007327F" w:rsidP="00A85126">
            <w:pPr>
              <w:pStyle w:val="CRCoverPage"/>
              <w:spacing w:after="0"/>
              <w:ind w:left="100"/>
              <w:rPr>
                <w:noProof/>
              </w:rPr>
            </w:pPr>
            <w:fldSimple w:instr=" DOCPROPERTY  CrTitle  \* MERGEFORMAT ">
              <w:r>
                <w:t>Remove Editor's note on recording vs interconnection</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7AA752BD" w:rsidR="00EB2713" w:rsidRDefault="00EB2713" w:rsidP="00A85126">
            <w:pPr>
              <w:pStyle w:val="CRCoverPage"/>
              <w:spacing w:after="0"/>
              <w:ind w:left="100"/>
              <w:rPr>
                <w:noProof/>
              </w:rPr>
            </w:pPr>
            <w:r>
              <w:t>SA6</w:t>
            </w:r>
            <w:fldSimple w:instr=" DOCPROPERTY  SourceIfTsg  \* MERGEFORMAT "/>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77777777" w:rsidR="00EB2713" w:rsidRDefault="00EB2713" w:rsidP="00A85126">
            <w:pPr>
              <w:pStyle w:val="CRCoverPage"/>
              <w:spacing w:after="0"/>
              <w:ind w:left="100"/>
              <w:rPr>
                <w:noProof/>
              </w:rPr>
            </w:pPr>
            <w:fldSimple w:instr=" DOCPROPERTY  RelatedWis  \* MERGEFORMAT ">
              <w:r>
                <w:rPr>
                  <w:noProof/>
                </w:rPr>
                <w:t>enhMC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3C95ED68" w:rsidR="00EB2713" w:rsidRDefault="00EB2713" w:rsidP="00A85126">
            <w:pPr>
              <w:pStyle w:val="CRCoverPage"/>
              <w:spacing w:after="0"/>
              <w:ind w:left="100"/>
              <w:rPr>
                <w:noProof/>
              </w:rPr>
            </w:pPr>
            <w:fldSimple w:instr=" DOCPROPERTY  ResDate  \* MERGEFORMAT ">
              <w:r>
                <w:rPr>
                  <w:noProof/>
                </w:rPr>
                <w:t>2025-0</w:t>
              </w:r>
              <w:r w:rsidR="00E30D39">
                <w:rPr>
                  <w:noProof/>
                </w:rPr>
                <w:t>5</w:t>
              </w:r>
              <w:r>
                <w:rPr>
                  <w:noProof/>
                </w:rPr>
                <w:t>-</w:t>
              </w:r>
              <w:r w:rsidR="00373F6F">
                <w:rPr>
                  <w:noProof/>
                </w:rPr>
                <w:t>19</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EB2713" w:rsidP="00A851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7777777" w:rsidR="00EB2713" w:rsidRDefault="00EB2713" w:rsidP="00A85126">
            <w:pPr>
              <w:pStyle w:val="CRCoverPage"/>
              <w:spacing w:after="0"/>
              <w:ind w:left="100"/>
              <w:rPr>
                <w:noProof/>
              </w:rPr>
            </w:pPr>
            <w:fldSimple w:instr=" DOCPROPERTY  Release  \* MERGEFORMAT ">
              <w:r>
                <w:rPr>
                  <w:noProof/>
                </w:rPr>
                <w:t>Rel-19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12FAB" w14:textId="022D9BB7" w:rsidR="00EB2713" w:rsidRDefault="00081370" w:rsidP="00EB2713">
            <w:pPr>
              <w:pStyle w:val="CRCoverPage"/>
              <w:spacing w:after="0"/>
              <w:ind w:left="100"/>
              <w:rPr>
                <w:noProof/>
              </w:rPr>
            </w:pPr>
            <w:r>
              <w:rPr>
                <w:noProof/>
              </w:rPr>
              <w:t xml:space="preserve">Issues related to </w:t>
            </w:r>
            <w:r w:rsidR="0007327F">
              <w:rPr>
                <w:noProof/>
              </w:rPr>
              <w:t>recording vs interconnectio</w:t>
            </w:r>
            <w:r w:rsidR="00786A69">
              <w:rPr>
                <w:noProof/>
              </w:rPr>
              <w:t xml:space="preserve">n were not solved during </w:t>
            </w:r>
            <w:r w:rsidR="00786A69" w:rsidRPr="00786A69">
              <w:t>Rel</w:t>
            </w:r>
            <w:r w:rsidR="00786A69">
              <w:noBreakHyphen/>
            </w:r>
            <w:r w:rsidR="00786A69" w:rsidRPr="00786A69">
              <w:t>19</w:t>
            </w:r>
            <w:r w:rsidR="00786A69">
              <w:t xml:space="preserve">. Since this </w:t>
            </w:r>
            <w:r w:rsidR="00B002FA">
              <w:t xml:space="preserve">matter may have </w:t>
            </w:r>
            <w:r w:rsidR="00786A69">
              <w:t xml:space="preserve">multiple </w:t>
            </w:r>
            <w:r w:rsidR="00B002FA">
              <w:t xml:space="preserve">alternative </w:t>
            </w:r>
            <w:r w:rsidR="00786A69">
              <w:t>solutions, it is proposed to move it to the</w:t>
            </w:r>
            <w:r w:rsidR="00373F6F">
              <w:t xml:space="preserve"> targets of the</w:t>
            </w:r>
            <w:r w:rsidR="00786A69">
              <w:t xml:space="preserve"> </w:t>
            </w:r>
            <w:r w:rsidR="0007327F">
              <w:rPr>
                <w:noProof/>
              </w:rPr>
              <w:t xml:space="preserve">Rel-20 study item </w:t>
            </w:r>
            <w:r w:rsidR="00786A69">
              <w:rPr>
                <w:noProof/>
              </w:rPr>
              <w:t>FS_</w:t>
            </w:r>
            <w:r w:rsidR="0007327F">
              <w:rPr>
                <w:noProof/>
              </w:rPr>
              <w:t xml:space="preserve">MCLOG_Ph2. In Rel-19 TS the Editor’s note shall be </w:t>
            </w:r>
            <w:r w:rsidR="00373F6F">
              <w:rPr>
                <w:noProof/>
              </w:rPr>
              <w:t>deleted.</w:t>
            </w:r>
          </w:p>
          <w:p w14:paraId="18CBFD44" w14:textId="77777777" w:rsidR="00EB2713" w:rsidRDefault="00EB2713" w:rsidP="00A85126">
            <w:pPr>
              <w:pStyle w:val="CRCoverPage"/>
              <w:spacing w:after="0"/>
              <w:ind w:left="100"/>
              <w:rPr>
                <w:noProof/>
              </w:rPr>
            </w:pP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0C78" w14:textId="35D1A593" w:rsidR="00EB2713" w:rsidRPr="00373F6F" w:rsidRDefault="00373F6F" w:rsidP="00A85126">
            <w:pPr>
              <w:pStyle w:val="CRCoverPage"/>
              <w:spacing w:after="0"/>
              <w:ind w:left="100"/>
              <w:rPr>
                <w:noProof/>
                <w:lang w:val="nb-NO"/>
              </w:rPr>
            </w:pPr>
            <w:r w:rsidRPr="00373F6F">
              <w:rPr>
                <w:noProof/>
                <w:lang w:val="nb-NO"/>
              </w:rPr>
              <w:t>Delete EN from cl 7.3.1.2.</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373F6F" w:rsidRDefault="00EB2713" w:rsidP="00A85126">
            <w:pPr>
              <w:pStyle w:val="CRCoverPage"/>
              <w:spacing w:after="0"/>
              <w:rPr>
                <w:b/>
                <w:i/>
                <w:noProof/>
                <w:sz w:val="8"/>
                <w:szCs w:val="8"/>
                <w:lang w:val="nb-NO"/>
              </w:rPr>
            </w:pPr>
          </w:p>
        </w:tc>
        <w:tc>
          <w:tcPr>
            <w:tcW w:w="6946" w:type="dxa"/>
            <w:gridSpan w:val="9"/>
            <w:tcBorders>
              <w:right w:val="single" w:sz="4" w:space="0" w:color="auto"/>
            </w:tcBorders>
          </w:tcPr>
          <w:p w14:paraId="63F31F2F" w14:textId="77777777" w:rsidR="00EB2713" w:rsidRPr="00373F6F" w:rsidRDefault="00EB2713" w:rsidP="00A85126">
            <w:pPr>
              <w:pStyle w:val="CRCoverPage"/>
              <w:spacing w:after="0"/>
              <w:rPr>
                <w:noProof/>
                <w:sz w:val="8"/>
                <w:szCs w:val="8"/>
                <w:lang w:val="nb-NO"/>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5B8BDC6C" w:rsidR="00EB2713" w:rsidRDefault="00EB2713" w:rsidP="00A85126">
            <w:pPr>
              <w:pStyle w:val="CRCoverPage"/>
              <w:spacing w:after="0"/>
              <w:ind w:left="100"/>
              <w:rPr>
                <w:noProof/>
              </w:rPr>
            </w:pPr>
            <w:r>
              <w:rPr>
                <w:noProof/>
              </w:rPr>
              <w:t xml:space="preserve">Incorrect </w:t>
            </w:r>
            <w:r w:rsidR="0007327F">
              <w:rPr>
                <w:noProof/>
              </w:rPr>
              <w:t>expectations for the Rel-19 T</w:t>
            </w:r>
            <w:r w:rsidR="00786A69">
              <w:rPr>
                <w:noProof/>
              </w:rPr>
              <w:t>S</w:t>
            </w:r>
            <w:r w:rsidR="00373F6F">
              <w:rPr>
                <w:noProof/>
              </w:rPr>
              <w:t>.</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3CA7244F" w:rsidR="00EB2713" w:rsidRDefault="00786A69" w:rsidP="00A85126">
            <w:pPr>
              <w:pStyle w:val="CRCoverPage"/>
              <w:spacing w:after="0"/>
              <w:ind w:left="100"/>
              <w:rPr>
                <w:noProof/>
              </w:rPr>
            </w:pPr>
            <w:r>
              <w:rPr>
                <w:noProof/>
              </w:rPr>
              <w:t>7.3.1.2</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373F6F" w:rsidRDefault="00EB2713" w:rsidP="00412FFF">
      <w:pPr>
        <w:pStyle w:val="CRCoverPage"/>
        <w:tabs>
          <w:tab w:val="right" w:pos="9639"/>
        </w:tabs>
        <w:spacing w:after="0"/>
        <w:rPr>
          <w:b/>
          <w:sz w:val="24"/>
          <w:lang w:val="en-US"/>
          <w:rPrChange w:id="1" w:author="Jukka Vialen" w:date="2025-05-19T14:57:00Z" w16du:dateUtc="2025-05-19T05:57:00Z">
            <w:rPr>
              <w:b/>
              <w:sz w:val="24"/>
            </w:rPr>
          </w:rPrChange>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5375C45A" w14:textId="77777777" w:rsidR="00A41634" w:rsidRDefault="00A41634" w:rsidP="00A41634">
      <w:pPr>
        <w:pStyle w:val="Heading4"/>
      </w:pPr>
      <w:bookmarkStart w:id="3" w:name="_Toc193722298"/>
      <w:r w:rsidRPr="0055390E">
        <w:t>7.3.1.2</w:t>
      </w:r>
      <w:r w:rsidRPr="0055390E">
        <w:tab/>
        <w:t>Functional model for an MC system</w:t>
      </w:r>
      <w:bookmarkEnd w:id="3"/>
    </w:p>
    <w:p w14:paraId="67FAA32F" w14:textId="77777777" w:rsidR="00A41634" w:rsidRPr="003E5F68" w:rsidRDefault="00A41634" w:rsidP="00A41634">
      <w:r w:rsidRPr="003E5F68">
        <w:t>Figure 7.3.1</w:t>
      </w:r>
      <w:r>
        <w:t>.2</w:t>
      </w:r>
      <w:r w:rsidRPr="003E5F68">
        <w:t>-1 shows the functional model for the application plane</w:t>
      </w:r>
      <w:r>
        <w:rPr>
          <w:rFonts w:hint="eastAsia"/>
          <w:lang w:eastAsia="zh-CN"/>
        </w:rPr>
        <w:t xml:space="preserve"> for an MC system</w:t>
      </w:r>
      <w:r w:rsidRPr="003E5F68">
        <w:t>.</w:t>
      </w:r>
    </w:p>
    <w:p w14:paraId="155330E5" w14:textId="77777777" w:rsidR="00A41634" w:rsidRPr="003E5F68" w:rsidRDefault="00A41634" w:rsidP="00A41634">
      <w:pPr>
        <w:pStyle w:val="TH"/>
      </w:pPr>
      <w:r>
        <w:object w:dxaOrig="9450" w:dyaOrig="10710" w14:anchorId="7FF55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05pt;height:486.3pt" o:ole="">
            <v:imagedata r:id="rId13" o:title=""/>
          </v:shape>
          <o:OLEObject Type="Embed" ProgID="Visio.Drawing.15" ShapeID="_x0000_i1025" DrawAspect="Content" ObjectID="_1809428734" r:id="rId14"/>
        </w:object>
      </w:r>
      <w:r>
        <w:fldChar w:fldCharType="begin"/>
      </w:r>
      <w:r>
        <w:fldChar w:fldCharType="separate"/>
      </w:r>
      <w:r>
        <w:fldChar w:fldCharType="end"/>
      </w:r>
    </w:p>
    <w:p w14:paraId="33878D78" w14:textId="77777777" w:rsidR="00A41634" w:rsidRPr="003E5F68" w:rsidRDefault="00A41634" w:rsidP="00A41634">
      <w:pPr>
        <w:pStyle w:val="TF"/>
      </w:pPr>
      <w:r w:rsidRPr="003E5F68">
        <w:t>Figure 7.3.1</w:t>
      </w:r>
      <w:r>
        <w:t>.2</w:t>
      </w:r>
      <w:r w:rsidRPr="003E5F68">
        <w:t>-1: Functional model for application plane</w:t>
      </w:r>
      <w:r>
        <w:rPr>
          <w:rFonts w:hint="eastAsia"/>
          <w:lang w:eastAsia="zh-CN"/>
        </w:rPr>
        <w:t xml:space="preserve"> for an MC system</w:t>
      </w:r>
    </w:p>
    <w:p w14:paraId="724B0AFC" w14:textId="77777777" w:rsidR="00A41634" w:rsidRDefault="00A41634" w:rsidP="00A41634">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43F14FF2" w14:textId="77777777" w:rsidR="00A41634" w:rsidRDefault="00A41634" w:rsidP="00A41634">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1B94CE0F" w14:textId="77777777" w:rsidR="00A41634" w:rsidRPr="000E2073" w:rsidRDefault="00A41634" w:rsidP="00A41634">
      <w:pPr>
        <w:pStyle w:val="NO"/>
      </w:pPr>
      <w:r w:rsidRPr="0082495A">
        <w:lastRenderedPageBreak/>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w:t>
      </w:r>
      <w:proofErr w:type="spellStart"/>
      <w:r w:rsidRPr="008E2DFE">
        <w:t>MCData</w:t>
      </w:r>
      <w:proofErr w:type="spellEnd"/>
      <w:r w:rsidRPr="008E2DFE">
        <w:t xml:space="preserve"> / </w:t>
      </w:r>
      <w:proofErr w:type="spellStart"/>
      <w:r w:rsidRPr="008E2DFE">
        <w:t>MCVideo</w:t>
      </w:r>
      <w:proofErr w:type="spellEnd"/>
      <w:r w:rsidRPr="008E2DFE">
        <w:t xml:space="preserve"> service clients and that are connected to the CSC and recording server using other communication networks than EPS. See subclause</w:t>
      </w:r>
      <w:r>
        <w:t> </w:t>
      </w:r>
      <w:r w:rsidRPr="008E2DFE">
        <w:t>7.3.1.3.</w:t>
      </w:r>
    </w:p>
    <w:p w14:paraId="36B1D271" w14:textId="77777777" w:rsidR="00A41634" w:rsidRPr="00903A30" w:rsidRDefault="00A41634" w:rsidP="00A41634">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5EE30D58" w14:textId="0FA09002" w:rsidR="00A41634" w:rsidDel="00A41634" w:rsidRDefault="00A41634" w:rsidP="00A41634">
      <w:pPr>
        <w:pStyle w:val="EditorsNote"/>
        <w:rPr>
          <w:del w:id="4" w:author="Vialen, Jukka" w:date="2025-04-29T17:59:00Z"/>
        </w:rPr>
      </w:pPr>
      <w:del w:id="5" w:author="Vialen, Jukka" w:date="2025-04-29T17:59:00Z">
        <w:r w:rsidRPr="008E2DFE" w:rsidDel="00A41634">
          <w:delText>Editor's note:</w:delText>
        </w:r>
        <w:r w:rsidRPr="008E2DFE" w:rsidDel="00A41634">
          <w:tab/>
          <w:delText>Aspects related to interconnection versus recording are FFS.</w:delText>
        </w:r>
      </w:del>
    </w:p>
    <w:p w14:paraId="4783D012" w14:textId="77777777" w:rsidR="00A41634" w:rsidRPr="003E5F68" w:rsidRDefault="00A41634" w:rsidP="00A41634">
      <w:r w:rsidRPr="003E5F68">
        <w:t>In the model shown in figure 7.3.1</w:t>
      </w:r>
      <w:r>
        <w:t>.2</w:t>
      </w:r>
      <w:r w:rsidRPr="003E5F68">
        <w:t>-1, the following apply:</w:t>
      </w:r>
    </w:p>
    <w:p w14:paraId="26D219FB" w14:textId="77777777" w:rsidR="00A41634" w:rsidRDefault="00A41634" w:rsidP="00A41634">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53B8B0C" w14:textId="77777777" w:rsidR="00A41634" w:rsidRDefault="00A41634" w:rsidP="00A41634">
      <w:pPr>
        <w:pStyle w:val="B1"/>
      </w:pPr>
      <w:r>
        <w:t>-</w:t>
      </w:r>
      <w:r>
        <w:tab/>
        <w:t>The functional alias management client is an integrated functional entity of the configuration management client. The functional alias management client is described in subclause 7.4.2.2.12.</w:t>
      </w:r>
    </w:p>
    <w:p w14:paraId="38523589" w14:textId="77777777" w:rsidR="00A41634" w:rsidRPr="003E5F68" w:rsidRDefault="00A41634" w:rsidP="00A41634">
      <w:pPr>
        <w:pStyle w:val="B1"/>
      </w:pPr>
      <w:r>
        <w:t>-</w:t>
      </w:r>
      <w:r>
        <w:tab/>
        <w:t>The functional alias management server is an integrated functional entity of the configuration management server. The functional alias management server is described in subclause 7.4.2.2.13.</w:t>
      </w:r>
    </w:p>
    <w:p w14:paraId="44DC8B02" w14:textId="77777777" w:rsidR="00A41634" w:rsidRPr="003E5F68" w:rsidRDefault="00A41634" w:rsidP="00A41634">
      <w:r w:rsidRPr="003E5F68">
        <w:t>Figure 7.3.1</w:t>
      </w:r>
      <w:r>
        <w:t>.2</w:t>
      </w:r>
      <w:r w:rsidRPr="003E5F68">
        <w:t>-2 shows the functional model for the signalling control plane.</w:t>
      </w:r>
    </w:p>
    <w:p w14:paraId="5BCD9514" w14:textId="77777777" w:rsidR="00A41634" w:rsidRPr="003E5F68" w:rsidRDefault="00A41634" w:rsidP="00A41634">
      <w:pPr>
        <w:pStyle w:val="TH"/>
      </w:pPr>
      <w:r>
        <w:object w:dxaOrig="10442" w:dyaOrig="9133" w14:anchorId="0173988B">
          <v:shape id="_x0000_i1026" type="#_x0000_t75" style="width:468.95pt;height:410.05pt" o:ole="">
            <v:imagedata r:id="rId15" o:title=""/>
          </v:shape>
          <o:OLEObject Type="Embed" ProgID="Visio.Drawing.11" ShapeID="_x0000_i1026" DrawAspect="Content" ObjectID="_1809428735" r:id="rId16"/>
        </w:object>
      </w:r>
    </w:p>
    <w:p w14:paraId="78DD19CC" w14:textId="77777777" w:rsidR="00A41634" w:rsidRPr="003E5F68" w:rsidRDefault="00A41634" w:rsidP="00A41634">
      <w:pPr>
        <w:pStyle w:val="TF"/>
      </w:pPr>
      <w:r w:rsidRPr="003E5F68">
        <w:t>Figure 7.3.1</w:t>
      </w:r>
      <w:r>
        <w:t>.2</w:t>
      </w:r>
      <w:r w:rsidRPr="003E5F68">
        <w:t>-2: Functional model for signalling control plane</w:t>
      </w:r>
    </w:p>
    <w:p w14:paraId="553398C6" w14:textId="77777777" w:rsidR="00A41634" w:rsidRPr="003E5F68" w:rsidRDefault="00A41634" w:rsidP="00A41634">
      <w:r w:rsidRPr="003E5F68">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3778D2E6" w14:textId="77777777" w:rsidR="00A41634" w:rsidRPr="003E5F68" w:rsidRDefault="00A41634" w:rsidP="00A41634">
      <w:pPr>
        <w:pStyle w:val="TH"/>
      </w:pPr>
      <w:r>
        <w:object w:dxaOrig="10141" w:dyaOrig="12811" w14:anchorId="4AAFC06C">
          <v:shape id="_x0000_i1027" type="#_x0000_t75" style="width:438.55pt;height:554.05pt" o:ole="">
            <v:imagedata r:id="rId17" o:title=""/>
          </v:shape>
          <o:OLEObject Type="Embed" ProgID="Visio.Drawing.15" ShapeID="_x0000_i1027" DrawAspect="Content" ObjectID="_1809428736" r:id="rId18"/>
        </w:object>
      </w:r>
    </w:p>
    <w:p w14:paraId="313F9BC5" w14:textId="77777777" w:rsidR="00A41634" w:rsidRPr="003E5F68" w:rsidRDefault="00A41634" w:rsidP="00A41634">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7047A2B7" w14:textId="679F4448" w:rsidR="00A41634" w:rsidRPr="003E5F68" w:rsidRDefault="00A41634" w:rsidP="00A41634">
      <w:pPr>
        <w:pStyle w:val="NO"/>
      </w:pPr>
      <w:r w:rsidRPr="003E5F68">
        <w:t>NOTE </w:t>
      </w:r>
      <w:r w:rsidR="00373F6F">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073A31A2" w14:textId="12EB2367" w:rsidR="00A41634" w:rsidRPr="003E5F68" w:rsidRDefault="00A41634" w:rsidP="00A41634">
      <w:pPr>
        <w:pStyle w:val="NO"/>
      </w:pPr>
      <w:r w:rsidRPr="003E5F68">
        <w:t>NOTE </w:t>
      </w:r>
      <w:r w:rsidR="00373F6F">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5E8EBDBC" w14:textId="46898026" w:rsidR="00A41634" w:rsidRDefault="00A41634" w:rsidP="00A41634">
      <w:pPr>
        <w:pStyle w:val="NO"/>
      </w:pPr>
      <w:r w:rsidRPr="003E5F68">
        <w:t>NOTE </w:t>
      </w:r>
      <w:r w:rsidR="00373F6F">
        <w:t>6</w:t>
      </w:r>
      <w:r w:rsidRPr="003E5F68">
        <w:t>:</w:t>
      </w:r>
      <w:r w:rsidRPr="003E5F68">
        <w:tab/>
      </w:r>
      <w:r>
        <w:t>CSC-5, CSC-15</w:t>
      </w:r>
      <w:r w:rsidRPr="00440E72">
        <w:t>, REC-</w:t>
      </w:r>
      <w:r>
        <w:t>3</w:t>
      </w:r>
      <w:r w:rsidRPr="00440E72">
        <w:t xml:space="preserve"> </w:t>
      </w:r>
      <w:r>
        <w:t xml:space="preserve">and </w:t>
      </w:r>
      <w:r w:rsidRPr="00440E72">
        <w:t>REC-4</w:t>
      </w:r>
      <w:r>
        <w:t xml:space="preserve"> make use of SIP-1 and SIP-2 reference points.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2"/>
    </w:p>
    <w:sectPr w:rsidR="0015421F" w:rsidRPr="00440205" w:rsidSect="0064652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2D41" w14:textId="77777777" w:rsidR="00F35270" w:rsidRDefault="00F35270">
      <w:r>
        <w:separator/>
      </w:r>
    </w:p>
  </w:endnote>
  <w:endnote w:type="continuationSeparator" w:id="0">
    <w:p w14:paraId="4910748E" w14:textId="77777777" w:rsidR="00F35270" w:rsidRDefault="00F3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Footer"/>
      <w:jc w:val="left"/>
    </w:pPr>
    <w:bookmarkStart w:id="7" w:name="TITUS2FooterPrimary"/>
    <w:r w:rsidRPr="00413622">
      <w:rPr>
        <w:b w:val="0"/>
        <w:i w:val="0"/>
        <w:color w:val="FFFFFF"/>
        <w:sz w:val="17"/>
      </w:rPr>
      <w:t>.</w:t>
    </w:r>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1BDF" w14:textId="77777777" w:rsidR="00F35270" w:rsidRDefault="00F35270">
      <w:r>
        <w:separator/>
      </w:r>
    </w:p>
  </w:footnote>
  <w:footnote w:type="continuationSeparator" w:id="0">
    <w:p w14:paraId="02757AB0" w14:textId="77777777" w:rsidR="00F35270" w:rsidRDefault="00F35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Header"/>
      <w:tabs>
        <w:tab w:val="right" w:pos="9639"/>
      </w:tabs>
    </w:pPr>
    <w:bookmarkStart w:id="6" w:name="TITUS2HeaderPrimary"/>
    <w:r w:rsidRPr="00413622">
      <w:rPr>
        <w:b w:val="0"/>
        <w:color w:val="FFFFFF"/>
        <w:sz w:val="17"/>
      </w:rPr>
      <w:t>.</w:t>
    </w:r>
    <w:bookmarkEnd w:id="6"/>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5512845">
    <w:abstractNumId w:val="2"/>
  </w:num>
  <w:num w:numId="2" w16cid:durableId="855850728">
    <w:abstractNumId w:val="1"/>
  </w:num>
  <w:num w:numId="3" w16cid:durableId="741567903">
    <w:abstractNumId w:val="0"/>
  </w:num>
  <w:num w:numId="4" w16cid:durableId="19643879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33989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0579144">
    <w:abstractNumId w:val="17"/>
  </w:num>
  <w:num w:numId="7" w16cid:durableId="1905215434">
    <w:abstractNumId w:val="24"/>
  </w:num>
  <w:num w:numId="8" w16cid:durableId="1628125577">
    <w:abstractNumId w:val="20"/>
  </w:num>
  <w:num w:numId="9" w16cid:durableId="156311602">
    <w:abstractNumId w:val="19"/>
  </w:num>
  <w:num w:numId="10" w16cid:durableId="1201671570">
    <w:abstractNumId w:val="18"/>
  </w:num>
  <w:num w:numId="11" w16cid:durableId="1750928041">
    <w:abstractNumId w:val="3"/>
  </w:num>
  <w:num w:numId="12" w16cid:durableId="1833258123">
    <w:abstractNumId w:val="11"/>
  </w:num>
  <w:num w:numId="13" w16cid:durableId="124467231">
    <w:abstractNumId w:val="12"/>
  </w:num>
  <w:num w:numId="14" w16cid:durableId="649943268">
    <w:abstractNumId w:val="13"/>
  </w:num>
  <w:num w:numId="15" w16cid:durableId="893545759">
    <w:abstractNumId w:val="14"/>
  </w:num>
  <w:num w:numId="16" w16cid:durableId="1965304471">
    <w:abstractNumId w:val="15"/>
  </w:num>
  <w:num w:numId="17" w16cid:durableId="1563833444">
    <w:abstractNumId w:val="9"/>
  </w:num>
  <w:num w:numId="18" w16cid:durableId="1769618463">
    <w:abstractNumId w:val="7"/>
  </w:num>
  <w:num w:numId="19" w16cid:durableId="811142882">
    <w:abstractNumId w:val="6"/>
  </w:num>
  <w:num w:numId="20" w16cid:durableId="617419506">
    <w:abstractNumId w:val="5"/>
  </w:num>
  <w:num w:numId="21" w16cid:durableId="1090004004">
    <w:abstractNumId w:val="4"/>
  </w:num>
  <w:num w:numId="22" w16cid:durableId="1552692390">
    <w:abstractNumId w:val="8"/>
  </w:num>
  <w:num w:numId="23" w16cid:durableId="138378043">
    <w:abstractNumId w:val="16"/>
  </w:num>
  <w:num w:numId="24" w16cid:durableId="509488254">
    <w:abstractNumId w:val="22"/>
  </w:num>
  <w:num w:numId="25" w16cid:durableId="691153952">
    <w:abstractNumId w:val="21"/>
  </w:num>
  <w:num w:numId="26" w16cid:durableId="1287467208">
    <w:abstractNumId w:val="26"/>
  </w:num>
  <w:num w:numId="27" w16cid:durableId="481820923">
    <w:abstractNumId w:val="23"/>
  </w:num>
  <w:num w:numId="28" w16cid:durableId="760105178">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491C"/>
    <w:rsid w:val="001439FF"/>
    <w:rsid w:val="00144763"/>
    <w:rsid w:val="001448D4"/>
    <w:rsid w:val="00144AD5"/>
    <w:rsid w:val="00145D43"/>
    <w:rsid w:val="0014664E"/>
    <w:rsid w:val="00150D8B"/>
    <w:rsid w:val="00151D37"/>
    <w:rsid w:val="0015289C"/>
    <w:rsid w:val="0015421F"/>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4406"/>
    <w:rsid w:val="0026004D"/>
    <w:rsid w:val="00261774"/>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6DF6"/>
    <w:rsid w:val="002E07CB"/>
    <w:rsid w:val="002E27A1"/>
    <w:rsid w:val="002E472E"/>
    <w:rsid w:val="002E5BE3"/>
    <w:rsid w:val="002F0D3A"/>
    <w:rsid w:val="002F166A"/>
    <w:rsid w:val="002F4036"/>
    <w:rsid w:val="002F5AB1"/>
    <w:rsid w:val="00305409"/>
    <w:rsid w:val="00310980"/>
    <w:rsid w:val="00310E85"/>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324"/>
    <w:rsid w:val="00452810"/>
    <w:rsid w:val="0045300A"/>
    <w:rsid w:val="00453D60"/>
    <w:rsid w:val="00453E1C"/>
    <w:rsid w:val="00455221"/>
    <w:rsid w:val="00455633"/>
    <w:rsid w:val="00455DBD"/>
    <w:rsid w:val="00456633"/>
    <w:rsid w:val="004659A3"/>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6138"/>
    <w:rsid w:val="005F6CBE"/>
    <w:rsid w:val="005F6CD7"/>
    <w:rsid w:val="005F7D75"/>
    <w:rsid w:val="006000BF"/>
    <w:rsid w:val="00601A42"/>
    <w:rsid w:val="00601E8D"/>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D0124"/>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E7B56"/>
    <w:rsid w:val="00CF126C"/>
    <w:rsid w:val="00CF43DE"/>
    <w:rsid w:val="00D03F9A"/>
    <w:rsid w:val="00D06D51"/>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4786"/>
    <w:rsid w:val="00E0532D"/>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120B"/>
    <w:rsid w:val="00EF1C60"/>
    <w:rsid w:val="00F03589"/>
    <w:rsid w:val="00F047FC"/>
    <w:rsid w:val="00F15442"/>
    <w:rsid w:val="00F17E13"/>
    <w:rsid w:val="00F219DC"/>
    <w:rsid w:val="00F24045"/>
    <w:rsid w:val="00F25D98"/>
    <w:rsid w:val="00F267CC"/>
    <w:rsid w:val="00F300FB"/>
    <w:rsid w:val="00F33FEA"/>
    <w:rsid w:val="00F35270"/>
    <w:rsid w:val="00F477C1"/>
    <w:rsid w:val="00F501DD"/>
    <w:rsid w:val="00F5148A"/>
    <w:rsid w:val="00F53B81"/>
    <w:rsid w:val="00F66C05"/>
    <w:rsid w:val="00F7194D"/>
    <w:rsid w:val="00F72F3D"/>
    <w:rsid w:val="00F8404B"/>
    <w:rsid w:val="00F8450E"/>
    <w:rsid w:val="00F84F8A"/>
    <w:rsid w:val="00F873C8"/>
    <w:rsid w:val="00F965FD"/>
    <w:rsid w:val="00F96AB0"/>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2</cp:revision>
  <cp:lastPrinted>1900-01-01T05:59:00Z</cp:lastPrinted>
  <dcterms:created xsi:type="dcterms:W3CDTF">2025-05-22T05:19:00Z</dcterms:created>
  <dcterms:modified xsi:type="dcterms:W3CDTF">2025-05-22T05:19:00Z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